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81" w:rsidRDefault="00762C81" w:rsidP="00762C81">
      <w:pPr>
        <w:pStyle w:val="a4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3GPP TSG RAN WG3</w:t>
      </w:r>
      <w:r>
        <w:rPr>
          <w:rFonts w:hint="eastAsia"/>
          <w:sz w:val="24"/>
          <w:szCs w:val="24"/>
          <w:lang w:eastAsia="zh-CN"/>
        </w:rPr>
        <w:t>#103bis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                       </w:t>
      </w:r>
      <w:r>
        <w:rPr>
          <w:sz w:val="24"/>
          <w:szCs w:val="24"/>
          <w:lang w:eastAsia="zh-CN"/>
        </w:rPr>
        <w:t>R3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</w:t>
      </w:r>
      <w:r w:rsidR="004B3F7F">
        <w:rPr>
          <w:rFonts w:hint="eastAsia"/>
          <w:sz w:val="24"/>
          <w:szCs w:val="24"/>
          <w:lang w:eastAsia="zh-CN"/>
        </w:rPr>
        <w:t>91276</w:t>
      </w:r>
    </w:p>
    <w:p w:rsidR="00762C81" w:rsidRPr="003C6913" w:rsidRDefault="00762C81" w:rsidP="00562A07">
      <w:pPr>
        <w:pStyle w:val="a4"/>
        <w:outlineLvl w:val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Xian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China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8th</w:t>
      </w:r>
      <w:r>
        <w:rPr>
          <w:rFonts w:hint="eastAsia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April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zh-CN"/>
        </w:rPr>
        <w:t>12th April</w:t>
      </w:r>
      <w:r>
        <w:rPr>
          <w:sz w:val="24"/>
          <w:szCs w:val="24"/>
        </w:rPr>
        <w:t xml:space="preserve"> 201</w:t>
      </w:r>
      <w:r>
        <w:rPr>
          <w:rFonts w:hint="eastAsia"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E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C185E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6EC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6ECF">
              <w:rPr>
                <w:rFonts w:hint="eastAsia"/>
                <w:b/>
                <w:noProof/>
                <w:sz w:val="28"/>
                <w:lang w:eastAsia="zh-CN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62C81">
              <w:rPr>
                <w:b/>
                <w:noProof/>
                <w:sz w:val="28"/>
              </w:rPr>
              <w:t>.</w:t>
            </w:r>
            <w:r w:rsidR="00B12AD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2C18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ECF" w:rsidP="00EB7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F6ECF">
              <w:rPr>
                <w:noProof/>
              </w:rPr>
              <w:t xml:space="preserve">pCR for TR38.821 Corrections of NTN </w:t>
            </w:r>
            <w:r w:rsidR="00EB7428">
              <w:rPr>
                <w:rFonts w:hint="eastAsia"/>
                <w:noProof/>
                <w:lang w:eastAsia="zh-CN"/>
              </w:rPr>
              <w:t xml:space="preserve">Applicable  </w:t>
            </w:r>
            <w:r w:rsidRPr="008F6ECF">
              <w:rPr>
                <w:noProof/>
              </w:rPr>
              <w:t xml:space="preserve">Mobility </w:t>
            </w:r>
            <w:r w:rsidR="00EB7428">
              <w:rPr>
                <w:rFonts w:hint="eastAsia"/>
                <w:noProof/>
                <w:lang w:eastAsia="zh-CN"/>
              </w:rPr>
              <w:t>Procedures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0918" w:rsidP="00762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2C81">
                <w:rPr>
                  <w:rFonts w:hint="eastAsia"/>
                  <w:noProof/>
                  <w:lang w:eastAsia="zh-CN"/>
                </w:rPr>
                <w:t>ZTE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09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658B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0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8F6ECF" w:rsidRPr="008F6ECF">
                <w:rPr>
                  <w:noProof/>
                </w:rPr>
                <w:t>FS_NR_NTN_solutions</w:t>
              </w:r>
              <w:r w:rsidR="008F6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0918" w:rsidP="00762C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62C81">
                <w:rPr>
                  <w:noProof/>
                </w:rPr>
                <w:t>2019-0</w:t>
              </w:r>
              <w:r w:rsidR="00762C81">
                <w:rPr>
                  <w:rFonts w:hint="eastAsia"/>
                  <w:noProof/>
                  <w:lang w:eastAsia="zh-CN"/>
                </w:rPr>
                <w:t>3</w:t>
              </w:r>
              <w:r w:rsidR="0098658B">
                <w:rPr>
                  <w:noProof/>
                </w:rPr>
                <w:t>-</w:t>
              </w:r>
              <w:r w:rsidR="00762C81">
                <w:rPr>
                  <w:rFonts w:hint="eastAsia"/>
                  <w:noProof/>
                  <w:lang w:eastAsia="zh-CN"/>
                </w:rPr>
                <w:t>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09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865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9E7" w:rsidRPr="00F279E7" w:rsidRDefault="00F279E7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current baseline TR38.821, some basic NTN mobility scenarios and </w:t>
            </w:r>
            <w:r w:rsidR="008908D7">
              <w:rPr>
                <w:rFonts w:hint="eastAsia"/>
                <w:noProof/>
                <w:lang w:eastAsia="zh-CN"/>
              </w:rPr>
              <w:t xml:space="preserve">their </w:t>
            </w:r>
            <w:r>
              <w:rPr>
                <w:rFonts w:hint="eastAsia"/>
                <w:noProof/>
                <w:lang w:eastAsia="zh-CN"/>
              </w:rPr>
              <w:t xml:space="preserve">applicable procedures are captured e.g. in table 8.2-1. However, we found </w:t>
            </w:r>
            <w:r w:rsidR="00C449A3">
              <w:rPr>
                <w:rFonts w:hint="eastAsia"/>
                <w:noProof/>
                <w:lang w:eastAsia="zh-CN"/>
              </w:rPr>
              <w:t xml:space="preserve">out </w:t>
            </w:r>
            <w:r>
              <w:rPr>
                <w:rFonts w:hint="eastAsia"/>
                <w:noProof/>
                <w:lang w:eastAsia="zh-CN"/>
              </w:rPr>
              <w:t>that the yellow hightlighted part are worth further debating.</w:t>
            </w:r>
          </w:p>
          <w:p w:rsidR="00F279E7" w:rsidRDefault="00EB7428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object w:dxaOrig="9210" w:dyaOrig="3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144.75pt" o:ole="">
                  <v:imagedata r:id="rId12" o:title=""/>
                </v:shape>
                <o:OLEObject Type="Embed" ProgID="PBrush" ShapeID="_x0000_i1025" DrawAspect="Content" ObjectID="_1615374848" r:id="rId13"/>
              </w:object>
            </w:r>
          </w:p>
          <w:p w:rsidR="00F279E7" w:rsidRDefault="00F279E7" w:rsidP="000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F279E7" w:rsidRDefault="00F279E7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transparent satellite, even with intra-satellite handover, the same satellite can </w:t>
            </w:r>
            <w:r w:rsidR="00C449A3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connect to </w:t>
            </w:r>
            <w:r w:rsidRPr="00C449A3">
              <w:rPr>
                <w:rFonts w:hint="eastAsia"/>
                <w:noProof/>
                <w:highlight w:val="yellow"/>
                <w:lang w:eastAsia="zh-CN"/>
              </w:rPr>
              <w:t>different gNB</w:t>
            </w:r>
            <w:r w:rsidR="00C449A3" w:rsidRPr="00C449A3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Pr="00C449A3">
              <w:rPr>
                <w:rFonts w:hint="eastAsia"/>
                <w:noProof/>
                <w:highlight w:val="yellow"/>
                <w:lang w:eastAsia="zh-CN"/>
              </w:rPr>
              <w:t xml:space="preserve"> on ground</w:t>
            </w:r>
            <w:r w:rsidR="00C449A3">
              <w:rPr>
                <w:rFonts w:hint="eastAsia"/>
                <w:noProof/>
                <w:lang w:eastAsia="zh-CN"/>
              </w:rPr>
              <w:t>, via different RF feeding</w:t>
            </w:r>
            <w:r w:rsidR="00F1306E">
              <w:rPr>
                <w:rFonts w:hint="eastAsia"/>
                <w:noProof/>
                <w:lang w:eastAsia="zh-CN"/>
              </w:rPr>
              <w:t xml:space="preserve"> link</w:t>
            </w:r>
            <w:r>
              <w:rPr>
                <w:rFonts w:hint="eastAsia"/>
                <w:noProof/>
                <w:lang w:eastAsia="zh-CN"/>
              </w:rPr>
              <w:t xml:space="preserve">, so that inter-gNB HO procedure shall be triggered. With inter-satellite handover, different satellites can </w:t>
            </w:r>
            <w:r w:rsidR="00EB7428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connect to the same gNB on ground, so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B7428">
              <w:rPr>
                <w:rFonts w:hint="eastAsia"/>
                <w:noProof/>
                <w:lang w:eastAsia="zh-CN"/>
              </w:rPr>
              <w:t>intra-gNB HO procedure shall be triggered.</w:t>
            </w:r>
          </w:p>
          <w:p w:rsidR="00F279E7" w:rsidRDefault="00F279E7" w:rsidP="000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B7428" w:rsidRDefault="00EB7428" w:rsidP="00EB74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gNB on board satellite, with inter access handover, it is also possbile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gNB on board and gNB on ground connect to the same 5GC</w:t>
            </w:r>
            <w:r w:rsidR="00C449A3">
              <w:rPr>
                <w:rFonts w:hint="eastAsia"/>
                <w:noProof/>
                <w:lang w:eastAsia="zh-CN"/>
              </w:rPr>
              <w:t xml:space="preserve">, </w:t>
            </w:r>
            <w:r w:rsidR="00C449A3" w:rsidRPr="00F1306E">
              <w:rPr>
                <w:rFonts w:hint="eastAsia"/>
                <w:noProof/>
                <w:highlight w:val="yellow"/>
                <w:lang w:eastAsia="zh-CN"/>
              </w:rPr>
              <w:t>subject to operators</w:t>
            </w:r>
            <w:r w:rsidR="00F1306E" w:rsidRPr="00F1306E">
              <w:rPr>
                <w:noProof/>
                <w:highlight w:val="yellow"/>
                <w:lang w:eastAsia="zh-CN"/>
              </w:rPr>
              <w:t>’</w:t>
            </w:r>
            <w:r w:rsidR="00F1306E" w:rsidRPr="00F1306E">
              <w:rPr>
                <w:rFonts w:hint="eastAsia"/>
                <w:noProof/>
                <w:highlight w:val="yellow"/>
                <w:lang w:eastAsia="zh-CN"/>
              </w:rPr>
              <w:t xml:space="preserve"> deployment</w:t>
            </w:r>
            <w:r w:rsidRPr="00F1306E">
              <w:rPr>
                <w:rFonts w:hint="eastAsia"/>
                <w:noProof/>
                <w:highlight w:val="yellow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hence intra-5GC HO procedure shall be triggered.</w:t>
            </w:r>
          </w:p>
          <w:p w:rsidR="00EB7428" w:rsidRDefault="00EB7428" w:rsidP="000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F279E7" w:rsidRPr="00EB7428" w:rsidRDefault="00EB7428" w:rsidP="000250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gNB-DU on board satellite, even with intra-satellite handover, the same satellite can </w:t>
            </w:r>
            <w:r w:rsidR="00C449A3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connect to </w:t>
            </w:r>
            <w:r w:rsidRPr="00C449A3">
              <w:rPr>
                <w:rFonts w:hint="eastAsia"/>
                <w:noProof/>
                <w:highlight w:val="yellow"/>
                <w:lang w:eastAsia="zh-CN"/>
              </w:rPr>
              <w:t>different gNB-CU</w:t>
            </w:r>
            <w:r w:rsidR="00C449A3" w:rsidRPr="00C449A3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Pr="00C449A3">
              <w:rPr>
                <w:rFonts w:hint="eastAsia"/>
                <w:noProof/>
                <w:highlight w:val="yellow"/>
                <w:lang w:eastAsia="zh-CN"/>
              </w:rPr>
              <w:t xml:space="preserve"> on ground</w:t>
            </w:r>
            <w:r w:rsidR="00C449A3">
              <w:rPr>
                <w:rFonts w:hint="eastAsia"/>
                <w:noProof/>
                <w:lang w:eastAsia="zh-CN"/>
              </w:rPr>
              <w:t>, via different F1 feeding</w:t>
            </w:r>
            <w:r w:rsidR="00F1306E">
              <w:rPr>
                <w:rFonts w:hint="eastAsia"/>
                <w:noProof/>
                <w:lang w:eastAsia="zh-CN"/>
              </w:rPr>
              <w:t xml:space="preserve"> link</w:t>
            </w:r>
            <w:r>
              <w:rPr>
                <w:rFonts w:hint="eastAsia"/>
                <w:noProof/>
                <w:lang w:eastAsia="zh-CN"/>
              </w:rPr>
              <w:t xml:space="preserve">, so that inter-gNB-CU HO procedure shall be triggered. With inter-satellite handover, different satellites can also connect to the different gNB-CUs on ground, so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inter-gNB-CU HO procedure shall be triggered. </w:t>
            </w:r>
            <w:r>
              <w:rPr>
                <w:rFonts w:hint="eastAsia"/>
                <w:noProof/>
                <w:lang w:eastAsia="zh-CN"/>
              </w:rPr>
              <w:lastRenderedPageBreak/>
              <w:t xml:space="preserve">With inter access handover, it is also possbile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449A3">
              <w:rPr>
                <w:rFonts w:hint="eastAsia"/>
                <w:noProof/>
                <w:lang w:eastAsia="zh-CN"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gNB-CU on ground and gNB on ground connect to the same 5GC, hence intra-5GC HO procedure shall be triggered.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769" w:rsidRDefault="00BF69C6" w:rsidP="00AB13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correct the </w:t>
            </w:r>
            <w:r w:rsidR="00EB7428" w:rsidRPr="008F6ECF">
              <w:rPr>
                <w:noProof/>
                <w:lang w:eastAsia="zh-CN"/>
              </w:rPr>
              <w:t xml:space="preserve">NTN </w:t>
            </w:r>
            <w:r w:rsidR="00EB7428">
              <w:rPr>
                <w:rFonts w:hint="eastAsia"/>
                <w:noProof/>
                <w:lang w:eastAsia="zh-CN"/>
              </w:rPr>
              <w:t>applicable  m</w:t>
            </w:r>
            <w:r w:rsidR="00EB7428" w:rsidRPr="008F6ECF">
              <w:rPr>
                <w:noProof/>
                <w:lang w:eastAsia="zh-CN"/>
              </w:rPr>
              <w:t xml:space="preserve">obility </w:t>
            </w:r>
            <w:r w:rsidR="00EB7428">
              <w:rPr>
                <w:rFonts w:hint="eastAsia"/>
                <w:noProof/>
                <w:lang w:eastAsia="zh-CN"/>
              </w:rPr>
              <w:t>procedures</w:t>
            </w:r>
            <w:r w:rsidR="00F1306E">
              <w:rPr>
                <w:rFonts w:hint="eastAsia"/>
                <w:noProof/>
                <w:lang w:eastAsia="zh-CN"/>
              </w:rPr>
              <w:t xml:space="preserve"> in different scenarios</w:t>
            </w:r>
            <w:r w:rsidR="00EB74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506B" w:rsidP="00EB74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Confusion </w:t>
            </w:r>
            <w:r w:rsidR="00F1306E">
              <w:rPr>
                <w:rFonts w:hint="eastAsia"/>
                <w:noProof/>
                <w:lang w:eastAsia="zh-CN"/>
              </w:rPr>
              <w:t xml:space="preserve">or incompleteness </w:t>
            </w:r>
            <w:r>
              <w:rPr>
                <w:rFonts w:hint="eastAsia"/>
                <w:noProof/>
                <w:lang w:eastAsia="zh-CN"/>
              </w:rPr>
              <w:t>exists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D7" w:rsidP="008908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762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p w:rsidR="008F6ECF" w:rsidRDefault="008F6ECF">
      <w:pPr>
        <w:rPr>
          <w:rFonts w:ascii="Arial" w:hAnsi="Arial"/>
          <w:noProof/>
          <w:sz w:val="8"/>
          <w:szCs w:val="8"/>
          <w:lang w:eastAsia="zh-CN"/>
        </w:rPr>
      </w:pP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F6ECF" w:rsidP="004A74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8F6ECF" w:rsidRDefault="008F6ECF">
      <w:pPr>
        <w:rPr>
          <w:noProof/>
          <w:lang w:eastAsia="zh-CN"/>
        </w:rPr>
      </w:pPr>
    </w:p>
    <w:p w:rsidR="00222334" w:rsidRPr="00222334" w:rsidRDefault="00222334" w:rsidP="00222334">
      <w:pPr>
        <w:pStyle w:val="2"/>
        <w:ind w:left="0" w:firstLine="0"/>
        <w:rPr>
          <w:lang w:eastAsia="zh-CN"/>
        </w:rPr>
      </w:pPr>
      <w:r>
        <w:t xml:space="preserve">8.2. </w:t>
      </w:r>
      <w:r w:rsidRPr="00AD0889">
        <w:t>Connected mode mobility (FFS)</w:t>
      </w:r>
    </w:p>
    <w:p w:rsidR="00222334" w:rsidRPr="00AD0889" w:rsidRDefault="00222334" w:rsidP="00222334">
      <w:r w:rsidRPr="00AD0889">
        <w:t>There are different type</w:t>
      </w:r>
      <w:r>
        <w:t>s</w:t>
      </w:r>
      <w:r w:rsidRPr="00AD0889">
        <w:t xml:space="preserve"> of hand-</w:t>
      </w:r>
      <w:proofErr w:type="spellStart"/>
      <w:r w:rsidRPr="00AD0889">
        <w:t>over</w:t>
      </w:r>
      <w:r>
        <w:t>s</w:t>
      </w:r>
      <w:proofErr w:type="spellEnd"/>
      <w:r w:rsidRPr="00AD0889">
        <w:t xml:space="preserve"> in Non-Terrestrial networks</w:t>
      </w:r>
      <w:r>
        <w:t>:</w:t>
      </w:r>
    </w:p>
    <w:p w:rsidR="00222334" w:rsidRPr="00AD0889" w:rsidRDefault="00222334" w:rsidP="00222334">
      <w:pPr>
        <w:numPr>
          <w:ilvl w:val="0"/>
          <w:numId w:val="2"/>
        </w:numPr>
        <w:spacing w:after="0"/>
        <w:jc w:val="both"/>
      </w:pPr>
      <w:r w:rsidRPr="00AD0889">
        <w:t>Intra-satellite hand-over (between cells served by same satellite)</w:t>
      </w:r>
    </w:p>
    <w:p w:rsidR="00222334" w:rsidRPr="00AD0889" w:rsidRDefault="00222334" w:rsidP="00222334">
      <w:pPr>
        <w:numPr>
          <w:ilvl w:val="0"/>
          <w:numId w:val="2"/>
        </w:numPr>
        <w:spacing w:after="0"/>
        <w:jc w:val="both"/>
      </w:pPr>
      <w:r w:rsidRPr="00AD0889">
        <w:t>Inter-satellite hand-over (between cells served by different satellite)</w:t>
      </w:r>
    </w:p>
    <w:p w:rsidR="00222334" w:rsidRPr="00AD0889" w:rsidRDefault="00222334" w:rsidP="00222334">
      <w:pPr>
        <w:numPr>
          <w:ilvl w:val="0"/>
          <w:numId w:val="2"/>
        </w:numPr>
        <w:spacing w:after="0"/>
        <w:jc w:val="both"/>
      </w:pPr>
      <w:r w:rsidRPr="00AD0889">
        <w:t>Inter-access hand-over (between cellular and satellite access)</w:t>
      </w:r>
    </w:p>
    <w:p w:rsidR="00222334" w:rsidRDefault="00222334" w:rsidP="00222334"/>
    <w:p w:rsidR="00222334" w:rsidRPr="00AF3DDD" w:rsidRDefault="00222334" w:rsidP="00222334">
      <w:r w:rsidRPr="00AF3DDD">
        <w:t>There can be some variants depending on whether the satellite is transparent or regenerative (gNB or partial gNB on board the satellite)</w:t>
      </w:r>
    </w:p>
    <w:p w:rsidR="00222334" w:rsidRPr="00AF3DDD" w:rsidRDefault="00222334" w:rsidP="00222334">
      <w:r w:rsidRPr="00AF3DDD">
        <w:t>The table identifies the applicable NG-RAN hand-over procedure</w:t>
      </w:r>
      <w:r>
        <w:t>s</w:t>
      </w:r>
      <w:r w:rsidRPr="00AF3DDD">
        <w:t xml:space="preserve"> for each of the NTN hand-over scenarios.</w:t>
      </w:r>
    </w:p>
    <w:p w:rsidR="00222334" w:rsidRPr="00381C26" w:rsidRDefault="00222334" w:rsidP="00222334">
      <w:pPr>
        <w:pStyle w:val="TH"/>
        <w:rPr>
          <w:lang w:eastAsia="zh-CN"/>
        </w:rPr>
      </w:pPr>
      <w:r w:rsidRPr="00450EBA">
        <w:t xml:space="preserve">Table </w:t>
      </w:r>
      <w:r>
        <w:t>8.2-1</w:t>
      </w:r>
      <w:r w:rsidRPr="00450EBA">
        <w:t xml:space="preserve">: </w:t>
      </w:r>
      <w:r w:rsidRPr="00381C26">
        <w:t xml:space="preserve">NG-RAN procedures versus NTN hand-over </w:t>
      </w:r>
      <w:r>
        <w:t>scenarios</w:t>
      </w:r>
    </w:p>
    <w:p w:rsidR="00222334" w:rsidRDefault="00222334" w:rsidP="00222334">
      <w:pPr>
        <w:spacing w:after="0"/>
        <w:rPr>
          <w:sz w:val="24"/>
        </w:rPr>
      </w:pPr>
      <w:proofErr w:type="gramStart"/>
      <w:r>
        <w:rPr>
          <w:sz w:val="24"/>
        </w:rPr>
        <w:t>Editors</w:t>
      </w:r>
      <w:proofErr w:type="gramEnd"/>
      <w:r>
        <w:rPr>
          <w:sz w:val="24"/>
        </w:rPr>
        <w:t xml:space="preserve"> note: Table may be merged into the table below in 8.x.7, FFS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4"/>
        <w:gridCol w:w="2464"/>
        <w:gridCol w:w="2464"/>
      </w:tblGrid>
      <w:tr w:rsidR="00222334" w:rsidRPr="0090367A" w:rsidTr="004A7404">
        <w:trPr>
          <w:cantSplit/>
          <w:tblHeader/>
        </w:trPr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t>NTN Hand-over scenarios</w:t>
            </w:r>
          </w:p>
        </w:tc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t>Transparent satellite</w:t>
            </w:r>
          </w:p>
        </w:tc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t>Regenerative satellite (gNB on board)</w:t>
            </w:r>
          </w:p>
        </w:tc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t>Regenerative satellite (gNB-DU on board)</w:t>
            </w:r>
          </w:p>
        </w:tc>
      </w:tr>
      <w:tr w:rsidR="00222334" w:rsidRPr="0090367A" w:rsidTr="004A7404">
        <w:trPr>
          <w:cantSplit/>
        </w:trPr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lastRenderedPageBreak/>
              <w:t>Intra satellite hand-over</w:t>
            </w:r>
          </w:p>
        </w:tc>
        <w:tc>
          <w:tcPr>
            <w:tcW w:w="1250" w:type="pct"/>
            <w:shd w:val="clear" w:color="auto" w:fill="auto"/>
          </w:tcPr>
          <w:p w:rsidR="00222334" w:rsidRDefault="00222334" w:rsidP="004A7404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2" w:author="ZTE(yangli)" w:date="2019-03-22T10:46:00Z"/>
                <w:lang w:eastAsia="zh-CN"/>
              </w:rPr>
            </w:pPr>
            <w:r w:rsidRPr="004F22B2">
              <w:t>Intra-gNB handover procedure</w:t>
            </w:r>
          </w:p>
          <w:p w:rsidR="00222334" w:rsidRPr="004F22B2" w:rsidRDefault="00AC7454" w:rsidP="00222334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lang w:eastAsia="zh-CN"/>
              </w:rPr>
            </w:pPr>
            <w:ins w:id="3" w:author="ZTE(yangli)" w:date="2019-03-22T10:49:00Z">
              <w:r>
                <w:rPr>
                  <w:rFonts w:hint="eastAsia"/>
                  <w:lang w:eastAsia="zh-CN"/>
                </w:rPr>
                <w:t>o</w:t>
              </w:r>
            </w:ins>
            <w:ins w:id="4" w:author="ZTE(yangli)" w:date="2019-03-22T10:46:00Z">
              <w:r w:rsidR="00222334">
                <w:rPr>
                  <w:rFonts w:hint="eastAsia"/>
                  <w:lang w:eastAsia="zh-CN"/>
                </w:rPr>
                <w:t xml:space="preserve">r </w:t>
              </w:r>
              <w:r w:rsidR="00222334">
                <w:t>Int</w:t>
              </w:r>
              <w:r w:rsidR="00222334">
                <w:rPr>
                  <w:rFonts w:hint="eastAsia"/>
                  <w:lang w:eastAsia="zh-CN"/>
                </w:rPr>
                <w:t>er</w:t>
              </w:r>
              <w:r w:rsidR="00222334" w:rsidRPr="004F22B2">
                <w:t>-gNB handover procedure</w:t>
              </w:r>
            </w:ins>
          </w:p>
        </w:tc>
        <w:tc>
          <w:tcPr>
            <w:tcW w:w="1250" w:type="pct"/>
            <w:shd w:val="clear" w:color="auto" w:fill="auto"/>
          </w:tcPr>
          <w:p w:rsidR="00222334" w:rsidRPr="004F22B2" w:rsidRDefault="00222334" w:rsidP="004A7404">
            <w:r w:rsidRPr="004F22B2">
              <w:t>intra gNB hand-over procedure</w:t>
            </w:r>
          </w:p>
        </w:tc>
        <w:tc>
          <w:tcPr>
            <w:tcW w:w="1250" w:type="pct"/>
            <w:shd w:val="clear" w:color="auto" w:fill="auto"/>
          </w:tcPr>
          <w:p w:rsidR="00222334" w:rsidRPr="004F22B2" w:rsidRDefault="00222334" w:rsidP="004A7404">
            <w:pPr>
              <w:rPr>
                <w:b/>
              </w:rPr>
            </w:pPr>
            <w:r w:rsidRPr="004F22B2">
              <w:t xml:space="preserve">Intra-gNB-CU Mobility/Intra-gNB-DU </w:t>
            </w:r>
            <w:r w:rsidRPr="004F22B2">
              <w:rPr>
                <w:rFonts w:hint="eastAsia"/>
                <w:lang w:eastAsia="zh-CN"/>
              </w:rPr>
              <w:t>handover</w:t>
            </w:r>
            <w:r w:rsidRPr="004F22B2">
              <w:rPr>
                <w:lang w:eastAsia="zh-CN"/>
              </w:rPr>
              <w:t xml:space="preserve"> </w:t>
            </w:r>
            <w:ins w:id="5" w:author="ZTE(yangli)" w:date="2019-03-22T10:47:00Z"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6" w:author="ZTE(yangli)" w:date="2019-03-22T10:4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t>Int</w:t>
              </w:r>
              <w:r>
                <w:rPr>
                  <w:rFonts w:hint="eastAsia"/>
                  <w:lang w:eastAsia="zh-CN"/>
                </w:rPr>
                <w:t>er</w:t>
              </w:r>
              <w:r w:rsidRPr="004F22B2">
                <w:t xml:space="preserve">-gNB-CU </w:t>
              </w:r>
              <w:r w:rsidRPr="004F22B2">
                <w:rPr>
                  <w:rFonts w:hint="eastAsia"/>
                  <w:lang w:eastAsia="zh-CN"/>
                </w:rPr>
                <w:t>handover</w:t>
              </w:r>
              <w:r w:rsidRPr="004F22B2">
                <w:rPr>
                  <w:lang w:eastAsia="zh-CN"/>
                </w:rPr>
                <w:t xml:space="preserve"> </w:t>
              </w:r>
            </w:ins>
            <w:r w:rsidRPr="004F22B2">
              <w:t>(See §8.2.1.2 in TS 38.401)</w:t>
            </w:r>
          </w:p>
        </w:tc>
      </w:tr>
      <w:tr w:rsidR="00222334" w:rsidRPr="0090367A" w:rsidTr="004A7404">
        <w:trPr>
          <w:cantSplit/>
        </w:trPr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t>Inter satellite hand-over</w:t>
            </w:r>
          </w:p>
        </w:tc>
        <w:tc>
          <w:tcPr>
            <w:tcW w:w="1250" w:type="pct"/>
            <w:vMerge w:val="restart"/>
            <w:shd w:val="clear" w:color="auto" w:fill="auto"/>
          </w:tcPr>
          <w:p w:rsidR="00222334" w:rsidRDefault="00222334" w:rsidP="00222334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7" w:author="ZTE(yangli)" w:date="2019-03-22T10:47:00Z"/>
                <w:lang w:eastAsia="zh-CN"/>
              </w:rPr>
            </w:pPr>
            <w:r w:rsidRPr="004F22B2">
              <w:t xml:space="preserve">Inter-gNB handover procedure </w:t>
            </w:r>
            <w:ins w:id="8" w:author="ZTE(yangli)" w:date="2019-03-22T10:47:00Z">
              <w:r>
                <w:rPr>
                  <w:rFonts w:hint="eastAsia"/>
                  <w:lang w:eastAsia="zh-CN"/>
                </w:rPr>
                <w:t xml:space="preserve">or </w:t>
              </w:r>
              <w:r w:rsidRPr="004F22B2">
                <w:t>Intra-gNB handover procedure</w:t>
              </w:r>
            </w:ins>
          </w:p>
          <w:p w:rsidR="00222334" w:rsidRPr="004F22B2" w:rsidRDefault="00222334" w:rsidP="00222334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</w:pPr>
            <w:ins w:id="9" w:author="ZTE(yangli)" w:date="2019-03-22T10:47:00Z">
              <w:r w:rsidRPr="004F22B2">
                <w:t xml:space="preserve"> </w:t>
              </w:r>
            </w:ins>
            <w:r w:rsidRPr="004F22B2">
              <w:t>(See §9.2.3 in TR 38.300)</w:t>
            </w:r>
          </w:p>
        </w:tc>
        <w:tc>
          <w:tcPr>
            <w:tcW w:w="1250" w:type="pct"/>
            <w:shd w:val="clear" w:color="auto" w:fill="auto"/>
          </w:tcPr>
          <w:p w:rsidR="00222334" w:rsidRPr="004F22B2" w:rsidRDefault="00222334" w:rsidP="004A7404">
            <w:pPr>
              <w:tabs>
                <w:tab w:val="left" w:pos="679"/>
                <w:tab w:val="center" w:pos="1535"/>
              </w:tabs>
            </w:pPr>
            <w:r w:rsidRPr="004F22B2">
              <w:t>inter gNB hand-over procedure (See §9.2.3 in TR 38.300)</w:t>
            </w:r>
          </w:p>
        </w:tc>
        <w:tc>
          <w:tcPr>
            <w:tcW w:w="1250" w:type="pct"/>
            <w:shd w:val="clear" w:color="auto" w:fill="auto"/>
          </w:tcPr>
          <w:p w:rsidR="00222334" w:rsidRPr="004F22B2" w:rsidRDefault="00222334" w:rsidP="004A7404">
            <w:pPr>
              <w:tabs>
                <w:tab w:val="left" w:pos="679"/>
                <w:tab w:val="center" w:pos="1535"/>
              </w:tabs>
              <w:rPr>
                <w:b/>
              </w:rPr>
            </w:pPr>
            <w:r w:rsidRPr="004F22B2">
              <w:t xml:space="preserve">Intra-gNB-CU Mobility/ Inter-gNB-DU Mobility </w:t>
            </w:r>
            <w:ins w:id="10" w:author="ZTE(yangli)" w:date="2019-03-22T10:48:00Z">
              <w:r>
                <w:rPr>
                  <w:rFonts w:hint="eastAsia"/>
                  <w:lang w:eastAsia="zh-CN"/>
                </w:rPr>
                <w:t xml:space="preserve">or </w:t>
              </w:r>
              <w:proofErr w:type="spellStart"/>
              <w:r>
                <w:rPr>
                  <w:rFonts w:hint="eastAsia"/>
                  <w:lang w:eastAsia="zh-CN"/>
                </w:rPr>
                <w:t>or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 </w:t>
              </w:r>
              <w:r>
                <w:t>Int</w:t>
              </w:r>
              <w:r>
                <w:rPr>
                  <w:rFonts w:hint="eastAsia"/>
                  <w:lang w:eastAsia="zh-CN"/>
                </w:rPr>
                <w:t>er</w:t>
              </w:r>
              <w:r w:rsidRPr="004F22B2">
                <w:t xml:space="preserve">-gNB-CU </w:t>
              </w:r>
              <w:r w:rsidRPr="004F22B2">
                <w:rPr>
                  <w:rFonts w:hint="eastAsia"/>
                  <w:lang w:eastAsia="zh-CN"/>
                </w:rPr>
                <w:t>handover</w:t>
              </w:r>
              <w:r w:rsidRPr="004F22B2">
                <w:rPr>
                  <w:lang w:eastAsia="zh-CN"/>
                </w:rPr>
                <w:t xml:space="preserve"> </w:t>
              </w:r>
            </w:ins>
            <w:r w:rsidRPr="004F22B2">
              <w:t>(See §8.2.1.1 in TS 38.401)</w:t>
            </w:r>
          </w:p>
        </w:tc>
      </w:tr>
      <w:tr w:rsidR="00222334" w:rsidRPr="0090367A" w:rsidTr="004A7404">
        <w:trPr>
          <w:cantSplit/>
        </w:trPr>
        <w:tc>
          <w:tcPr>
            <w:tcW w:w="1250" w:type="pct"/>
            <w:shd w:val="clear" w:color="auto" w:fill="auto"/>
          </w:tcPr>
          <w:p w:rsidR="00222334" w:rsidRPr="00D43D9E" w:rsidRDefault="00222334" w:rsidP="004A7404">
            <w:pPr>
              <w:rPr>
                <w:b/>
              </w:rPr>
            </w:pPr>
            <w:r w:rsidRPr="00D43D9E">
              <w:rPr>
                <w:b/>
              </w:rPr>
              <w:t>Inter access hand-over</w:t>
            </w:r>
          </w:p>
        </w:tc>
        <w:tc>
          <w:tcPr>
            <w:tcW w:w="1250" w:type="pct"/>
            <w:vMerge/>
            <w:shd w:val="clear" w:color="auto" w:fill="auto"/>
          </w:tcPr>
          <w:p w:rsidR="00222334" w:rsidRPr="004F22B2" w:rsidRDefault="00222334" w:rsidP="004A7404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</w:pPr>
          </w:p>
        </w:tc>
        <w:tc>
          <w:tcPr>
            <w:tcW w:w="1250" w:type="pct"/>
            <w:shd w:val="clear" w:color="auto" w:fill="auto"/>
          </w:tcPr>
          <w:p w:rsidR="00222334" w:rsidRPr="004F22B2" w:rsidRDefault="00222334" w:rsidP="004A7404">
            <w:pPr>
              <w:rPr>
                <w:lang w:eastAsia="zh-CN"/>
              </w:rPr>
            </w:pPr>
            <w:r w:rsidRPr="004F22B2">
              <w:t xml:space="preserve">Inter AMF/UPF hand-over procedure </w:t>
            </w:r>
            <w:ins w:id="11" w:author="ZTE(yangli)" w:date="2019-03-22T10:47:00Z">
              <w:r>
                <w:rPr>
                  <w:rFonts w:hint="eastAsia"/>
                  <w:lang w:eastAsia="zh-CN"/>
                </w:rPr>
                <w:t xml:space="preserve">or </w:t>
              </w:r>
              <w:r>
                <w:t>Int</w:t>
              </w:r>
              <w:r w:rsidRPr="004F22B2">
                <w:t>r</w:t>
              </w:r>
              <w:r>
                <w:rPr>
                  <w:rFonts w:hint="eastAsia"/>
                  <w:lang w:eastAsia="zh-CN"/>
                </w:rPr>
                <w:t>a</w:t>
              </w:r>
              <w:r w:rsidRPr="004F22B2">
                <w:t xml:space="preserve"> AMF/UPF hand-over procedure </w:t>
              </w:r>
            </w:ins>
            <w:r w:rsidRPr="004F22B2">
              <w:t>(out of RAN scope)</w:t>
            </w:r>
            <w:ins w:id="12" w:author="ZTE(yangli)" w:date="2019-03-22T10:47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250" w:type="pct"/>
            <w:shd w:val="clear" w:color="auto" w:fill="auto"/>
          </w:tcPr>
          <w:p w:rsidR="00222334" w:rsidRPr="004F22B2" w:rsidRDefault="00222334" w:rsidP="004A7404">
            <w:pPr>
              <w:rPr>
                <w:b/>
              </w:rPr>
            </w:pPr>
            <w:r w:rsidRPr="004F22B2">
              <w:t xml:space="preserve">Inter AMF/UPF hand-over procedure </w:t>
            </w:r>
            <w:ins w:id="13" w:author="ZTE(yangli)" w:date="2019-03-22T10:48:00Z">
              <w:r>
                <w:rPr>
                  <w:rFonts w:hint="eastAsia"/>
                  <w:lang w:eastAsia="zh-CN"/>
                </w:rPr>
                <w:t xml:space="preserve">or </w:t>
              </w:r>
              <w:r>
                <w:t>Int</w:t>
              </w:r>
              <w:r w:rsidRPr="004F22B2">
                <w:t>r</w:t>
              </w:r>
              <w:r>
                <w:rPr>
                  <w:rFonts w:hint="eastAsia"/>
                  <w:lang w:eastAsia="zh-CN"/>
                </w:rPr>
                <w:t>a</w:t>
              </w:r>
              <w:r w:rsidRPr="004F22B2">
                <w:t xml:space="preserve"> AMF/UPF hand-over procedure </w:t>
              </w:r>
            </w:ins>
            <w:r w:rsidRPr="004F22B2">
              <w:t>(out of RAN scope)</w:t>
            </w:r>
          </w:p>
        </w:tc>
      </w:tr>
    </w:tbl>
    <w:p w:rsidR="00222334" w:rsidRDefault="00222334" w:rsidP="00222334">
      <w:pPr>
        <w:spacing w:after="0"/>
        <w:rPr>
          <w:sz w:val="24"/>
          <w:lang w:eastAsia="zh-CN"/>
        </w:rPr>
      </w:pPr>
    </w:p>
    <w:p w:rsidR="00222334" w:rsidRDefault="00222334" w:rsidP="00222334">
      <w:pPr>
        <w:rPr>
          <w:lang w:eastAsia="zh-CN"/>
        </w:rPr>
      </w:pPr>
      <w:r w:rsidRPr="00AF3DDD">
        <w:t xml:space="preserve">In each case, the </w:t>
      </w:r>
      <w:r w:rsidRPr="00C27ED6">
        <w:t>relevant mobility</w:t>
      </w:r>
      <w:r w:rsidRPr="00AF3DDD">
        <w:t xml:space="preserve"> procedure</w:t>
      </w:r>
      <w:r>
        <w:t>s</w:t>
      </w:r>
      <w:r w:rsidRPr="00AF3DDD">
        <w:t xml:space="preserve"> may require some adaptation</w:t>
      </w:r>
      <w:r>
        <w:t>s</w:t>
      </w:r>
      <w:r w:rsidRPr="00AF3DDD">
        <w:t xml:space="preserve"> to </w:t>
      </w:r>
      <w:proofErr w:type="gramStart"/>
      <w:r w:rsidRPr="00AF3DDD">
        <w:t>accommodate  the</w:t>
      </w:r>
      <w:proofErr w:type="gramEnd"/>
      <w:r w:rsidRPr="00AF3DDD">
        <w:t xml:space="preserve"> extended latency of satellite access.</w:t>
      </w:r>
    </w:p>
    <w:p w:rsidR="00222334" w:rsidRPr="00D21BC4" w:rsidRDefault="00222334" w:rsidP="00222334">
      <w:r w:rsidRPr="00AD0889">
        <w:t xml:space="preserve">An inter-access hand-over (between cellular and satellite access) is considered by utilizing an inter gNB procedure via the 5GCN </w:t>
      </w:r>
      <w:r>
        <w:t xml:space="preserve">(e.g. for Satellite with on board processed payload) </w:t>
      </w:r>
      <w:r w:rsidRPr="00AD0889">
        <w:t>or via the Xn</w:t>
      </w:r>
      <w:r w:rsidRPr="001D3EA6">
        <w:t xml:space="preserve"> </w:t>
      </w:r>
      <w:r>
        <w:t xml:space="preserve">(e.g. </w:t>
      </w:r>
      <w:r w:rsidRPr="001D3EA6">
        <w:t>for satellite with transparent payload)</w:t>
      </w:r>
      <w:r>
        <w:t>.</w:t>
      </w:r>
    </w:p>
    <w:p w:rsidR="008F6ECF" w:rsidRPr="00222334" w:rsidRDefault="00222334">
      <w:pPr>
        <w:rPr>
          <w:b/>
          <w:highlight w:val="yellow"/>
          <w:lang w:eastAsia="zh-CN"/>
        </w:rPr>
      </w:pPr>
      <w:r w:rsidRPr="00A76A3A">
        <w:t xml:space="preserve">It is assumed that not all </w:t>
      </w:r>
      <w:proofErr w:type="spellStart"/>
      <w:r w:rsidRPr="00A76A3A">
        <w:t>UEs</w:t>
      </w:r>
      <w:proofErr w:type="spellEnd"/>
      <w:r w:rsidRPr="00A76A3A">
        <w:t xml:space="preserve"> are capable of positioning.</w:t>
      </w:r>
    </w:p>
    <w:tbl>
      <w:tblPr>
        <w:tblStyle w:val="af1"/>
        <w:tblW w:w="0" w:type="auto"/>
        <w:tblLook w:val="04A0"/>
      </w:tblPr>
      <w:tblGrid>
        <w:gridCol w:w="9779"/>
      </w:tblGrid>
      <w:tr w:rsidR="008F6ECF" w:rsidRPr="003F6104" w:rsidTr="004A7404">
        <w:tc>
          <w:tcPr>
            <w:tcW w:w="9779" w:type="dxa"/>
            <w:shd w:val="clear" w:color="auto" w:fill="D9D9D9" w:themeFill="background1" w:themeFillShade="D9"/>
          </w:tcPr>
          <w:p w:rsidR="008F6ECF" w:rsidRPr="003F6104" w:rsidRDefault="008908D7" w:rsidP="008908D7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*** </w:t>
            </w:r>
            <w:r>
              <w:rPr>
                <w:rFonts w:hint="eastAsia"/>
                <w:b/>
                <w:noProof/>
                <w:lang w:eastAsia="zh-CN"/>
              </w:rPr>
              <w:t>End</w:t>
            </w:r>
            <w:r w:rsidR="008F6ECF" w:rsidRPr="003F6104">
              <w:rPr>
                <w:b/>
                <w:noProof/>
              </w:rPr>
              <w:t xml:space="preserve"> change ***</w:t>
            </w:r>
          </w:p>
        </w:tc>
      </w:tr>
    </w:tbl>
    <w:p w:rsidR="008F6ECF" w:rsidRPr="008F6ECF" w:rsidRDefault="008F6ECF">
      <w:pPr>
        <w:rPr>
          <w:noProof/>
          <w:lang w:eastAsia="zh-CN"/>
        </w:rPr>
        <w:sectPr w:rsidR="008F6ECF" w:rsidRPr="008F6EC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5EAF" w:rsidRDefault="00EC5EAF" w:rsidP="00EB7428">
      <w:pPr>
        <w:rPr>
          <w:noProof/>
          <w:lang w:eastAsia="zh-CN"/>
        </w:rPr>
      </w:pPr>
    </w:p>
    <w:sectPr w:rsidR="00EC5EAF" w:rsidSect="00514B05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428" w:rsidRDefault="00635428">
      <w:r>
        <w:separator/>
      </w:r>
    </w:p>
  </w:endnote>
  <w:endnote w:type="continuationSeparator" w:id="0">
    <w:p w:rsidR="00635428" w:rsidRDefault="00635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428" w:rsidRDefault="00635428">
      <w:r>
        <w:separator/>
      </w:r>
    </w:p>
  </w:footnote>
  <w:footnote w:type="continuationSeparator" w:id="0">
    <w:p w:rsidR="00635428" w:rsidRDefault="006354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r>
      <w:t xml:space="preserve">Page </w:t>
    </w:r>
    <w:r w:rsidR="00070918">
      <w:fldChar w:fldCharType="begin"/>
    </w:r>
    <w:r>
      <w:instrText>PAGE</w:instrText>
    </w:r>
    <w:r w:rsidR="00070918">
      <w:fldChar w:fldCharType="separate"/>
    </w:r>
    <w:r>
      <w:rPr>
        <w:noProof/>
      </w:rPr>
      <w:t>1</w:t>
    </w:r>
    <w:r w:rsidR="0007091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A1E" w:rsidRDefault="00D75A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97F"/>
    <w:rsid w:val="00011A8B"/>
    <w:rsid w:val="00022E34"/>
    <w:rsid w:val="00022E4A"/>
    <w:rsid w:val="0002506B"/>
    <w:rsid w:val="00043064"/>
    <w:rsid w:val="000433AA"/>
    <w:rsid w:val="00053A7A"/>
    <w:rsid w:val="000625C3"/>
    <w:rsid w:val="00070918"/>
    <w:rsid w:val="00073443"/>
    <w:rsid w:val="000734EE"/>
    <w:rsid w:val="00091443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2334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94CBA"/>
    <w:rsid w:val="004B3F7F"/>
    <w:rsid w:val="004B75B7"/>
    <w:rsid w:val="004C3182"/>
    <w:rsid w:val="004E441F"/>
    <w:rsid w:val="004F3ADF"/>
    <w:rsid w:val="00502611"/>
    <w:rsid w:val="00502D36"/>
    <w:rsid w:val="00505057"/>
    <w:rsid w:val="00506DAA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62A07"/>
    <w:rsid w:val="00592D74"/>
    <w:rsid w:val="00592D95"/>
    <w:rsid w:val="005A1296"/>
    <w:rsid w:val="005A4D50"/>
    <w:rsid w:val="005A7E41"/>
    <w:rsid w:val="005B548F"/>
    <w:rsid w:val="005E2C44"/>
    <w:rsid w:val="005E2D1C"/>
    <w:rsid w:val="005E7B8D"/>
    <w:rsid w:val="00600E0F"/>
    <w:rsid w:val="00621188"/>
    <w:rsid w:val="006257ED"/>
    <w:rsid w:val="00635428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62C81"/>
    <w:rsid w:val="00792342"/>
    <w:rsid w:val="007977A8"/>
    <w:rsid w:val="007B190B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08D7"/>
    <w:rsid w:val="00897D83"/>
    <w:rsid w:val="008A45A6"/>
    <w:rsid w:val="008A6687"/>
    <w:rsid w:val="008C2711"/>
    <w:rsid w:val="008C75C4"/>
    <w:rsid w:val="008D1385"/>
    <w:rsid w:val="008D19F2"/>
    <w:rsid w:val="008D3A2E"/>
    <w:rsid w:val="008E07D7"/>
    <w:rsid w:val="008E2B15"/>
    <w:rsid w:val="008E35FA"/>
    <w:rsid w:val="008F686C"/>
    <w:rsid w:val="008F6ECF"/>
    <w:rsid w:val="00906C92"/>
    <w:rsid w:val="009148DE"/>
    <w:rsid w:val="00930A33"/>
    <w:rsid w:val="00934764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C7454"/>
    <w:rsid w:val="00AD1CD8"/>
    <w:rsid w:val="00AE50D0"/>
    <w:rsid w:val="00AF14BC"/>
    <w:rsid w:val="00AF2A2D"/>
    <w:rsid w:val="00AF6920"/>
    <w:rsid w:val="00B12AD9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BF69C6"/>
    <w:rsid w:val="00C06658"/>
    <w:rsid w:val="00C102C2"/>
    <w:rsid w:val="00C10CF4"/>
    <w:rsid w:val="00C22C01"/>
    <w:rsid w:val="00C449A3"/>
    <w:rsid w:val="00C51D65"/>
    <w:rsid w:val="00C63143"/>
    <w:rsid w:val="00C64B1C"/>
    <w:rsid w:val="00C664F3"/>
    <w:rsid w:val="00C66BA2"/>
    <w:rsid w:val="00C67CD4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063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B7428"/>
    <w:rsid w:val="00EC1AEC"/>
    <w:rsid w:val="00EC5EAF"/>
    <w:rsid w:val="00ED16EB"/>
    <w:rsid w:val="00ED1909"/>
    <w:rsid w:val="00ED663F"/>
    <w:rsid w:val="00EE7D7C"/>
    <w:rsid w:val="00EF4450"/>
    <w:rsid w:val="00F01432"/>
    <w:rsid w:val="00F1306E"/>
    <w:rsid w:val="00F25D98"/>
    <w:rsid w:val="00F279E7"/>
    <w:rsid w:val="00F300FB"/>
    <w:rsid w:val="00F338CC"/>
    <w:rsid w:val="00F64012"/>
    <w:rsid w:val="00F86769"/>
    <w:rsid w:val="00FB149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nhideWhenUsed/>
    <w:rsid w:val="003F61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9827E6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C185E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9974F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E51A2-1D83-43C0-8175-28440E8B0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ZTE(yangli)</cp:lastModifiedBy>
  <cp:revision>20</cp:revision>
  <cp:lastPrinted>1899-12-31T23:00:00Z</cp:lastPrinted>
  <dcterms:created xsi:type="dcterms:W3CDTF">2019-03-01T11:36:00Z</dcterms:created>
  <dcterms:modified xsi:type="dcterms:W3CDTF">2019-03-29T06:26:00Z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